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02B4" w14:textId="716CC7C8" w:rsidR="00777149" w:rsidRPr="00512529" w:rsidRDefault="00777149" w:rsidP="00685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</w:t>
      </w:r>
      <w:r w:rsidR="00D857F0">
        <w:rPr>
          <w:rFonts w:cs="Arial"/>
          <w:b/>
          <w:bCs/>
          <w:sz w:val="24"/>
        </w:rPr>
        <w:t>#166-AdHoc-e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C03EC8">
        <w:rPr>
          <w:b/>
          <w:i/>
          <w:noProof/>
          <w:sz w:val="28"/>
        </w:rPr>
        <w:t>5</w:t>
      </w:r>
      <w:r w:rsidR="00137193">
        <w:rPr>
          <w:b/>
          <w:i/>
          <w:noProof/>
          <w:sz w:val="28"/>
        </w:rPr>
        <w:t>00434</w:t>
      </w:r>
    </w:p>
    <w:p w14:paraId="63E280B7" w14:textId="108F8720" w:rsidR="00777149" w:rsidRDefault="00A26579" w:rsidP="00A265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6579">
        <w:rPr>
          <w:b/>
          <w:noProof/>
          <w:sz w:val="24"/>
        </w:rPr>
        <w:t>E-meeting, 20 – 24 January 2025</w:t>
      </w:r>
      <w:r w:rsidRPr="00A2657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was </w:t>
      </w:r>
      <w:r w:rsidRPr="00A26579">
        <w:rPr>
          <w:b/>
          <w:noProof/>
          <w:sz w:val="24"/>
        </w:rPr>
        <w:t>S2-2411480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31F6C" w:rsidR="001E41F3" w:rsidRPr="00410371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BB1D8F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AC0F2" w:rsidR="001E41F3" w:rsidRPr="00410371" w:rsidRDefault="00D4573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91E46" w:rsidR="001E41F3" w:rsidRPr="00410371" w:rsidRDefault="00A26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14C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1C6612">
                <w:rPr>
                  <w:b/>
                  <w:noProof/>
                  <w:sz w:val="28"/>
                </w:rPr>
                <w:t>1</w:t>
              </w:r>
              <w:r w:rsidR="00BB1D8F" w:rsidRPr="001C6612">
                <w:rPr>
                  <w:b/>
                  <w:noProof/>
                  <w:sz w:val="28"/>
                </w:rPr>
                <w:t>9</w:t>
              </w:r>
              <w:r w:rsidR="0039031C" w:rsidRPr="001C6612">
                <w:rPr>
                  <w:b/>
                  <w:noProof/>
                  <w:sz w:val="28"/>
                </w:rPr>
                <w:t>.</w:t>
              </w:r>
              <w:r w:rsidR="00A26579">
                <w:rPr>
                  <w:b/>
                  <w:noProof/>
                  <w:sz w:val="28"/>
                </w:rPr>
                <w:t>2</w:t>
              </w:r>
              <w:r w:rsidR="00791BFC" w:rsidRPr="001C6612">
                <w:rPr>
                  <w:b/>
                  <w:noProof/>
                  <w:sz w:val="28"/>
                </w:rPr>
                <w:t>.</w:t>
              </w:r>
              <w:r w:rsidR="005C3CD0" w:rsidRPr="001C66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CAE635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98AF1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1A9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1E04" w:rsidR="001E41F3" w:rsidRPr="00345EEB" w:rsidRDefault="00320F4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Path</w:t>
            </w:r>
            <w:r w:rsidR="002F7AE8">
              <w:t xml:space="preserve"> </w:t>
            </w:r>
            <w:fldSimple w:instr=" DOCPROPERTY  CrTitle  \* MERGEFORMAT ">
              <w:r w:rsidR="00BB1D8F">
                <w:rPr>
                  <w:rFonts w:cs="Arial"/>
                </w:rPr>
                <w:t>Failure De</w:t>
              </w:r>
              <w:r w:rsidR="001372E9">
                <w:rPr>
                  <w:rFonts w:cs="Arial"/>
                </w:rPr>
                <w:t>tection</w:t>
              </w:r>
              <w:r w:rsidR="00B1527B">
                <w:rPr>
                  <w:rFonts w:cs="Arial"/>
                </w:rPr>
                <w:t xml:space="preserve"> </w:t>
              </w:r>
            </w:fldSimple>
            <w:r w:rsidR="002F7AE8">
              <w:rPr>
                <w:rFonts w:cs="Arial"/>
              </w:rPr>
              <w:t>for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A83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  <w:r w:rsidR="00367141">
              <w:rPr>
                <w:noProof/>
              </w:rPr>
              <w:t>, FirstNet</w:t>
            </w:r>
            <w:r w:rsidR="00ED55FF">
              <w:rPr>
                <w:noProof/>
              </w:rPr>
              <w:t xml:space="preserve">, Qualcomm Inc., </w:t>
            </w:r>
            <w:r w:rsidR="0061740A">
              <w:rPr>
                <w:noProof/>
              </w:rP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DA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B6F">
                <w:rPr>
                  <w:noProof/>
                </w:rPr>
                <w:t>5G_ProSe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89A5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4D2249">
                <w:rPr>
                  <w:noProof/>
                </w:rPr>
                <w:t>5</w:t>
              </w:r>
              <w:r w:rsidR="005B4877" w:rsidRPr="0053648B">
                <w:rPr>
                  <w:noProof/>
                </w:rPr>
                <w:t>-</w:t>
              </w:r>
              <w:r w:rsidR="004D2249">
                <w:rPr>
                  <w:noProof/>
                </w:rPr>
                <w:t>0</w:t>
              </w:r>
              <w:r w:rsidR="00425C45">
                <w:rPr>
                  <w:noProof/>
                </w:rPr>
                <w:t>1</w:t>
              </w:r>
              <w:r w:rsidR="005B4877" w:rsidRPr="0053648B">
                <w:rPr>
                  <w:noProof/>
                </w:rPr>
                <w:t>-</w:t>
              </w:r>
              <w:r w:rsidR="00425C45">
                <w:rPr>
                  <w:noProof/>
                </w:rPr>
                <w:t>0</w:t>
              </w:r>
              <w:r w:rsidR="004D2249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0E614" w:rsidR="001E41F3" w:rsidRPr="00923369" w:rsidRDefault="00734E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5B3F1" w14:textId="0E8FA657" w:rsidR="00C7304A" w:rsidRDefault="002C0F2B" w:rsidP="00C7304A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As described in TS 23.</w:t>
            </w:r>
            <w:r w:rsidR="002448AC">
              <w:rPr>
                <w:lang w:eastAsia="zh-CN"/>
              </w:rPr>
              <w:t>304</w:t>
            </w:r>
            <w:r>
              <w:rPr>
                <w:lang w:eastAsia="zh-CN"/>
              </w:rPr>
              <w:t xml:space="preserve"> clause 6.4.3.</w:t>
            </w:r>
            <w:r w:rsidR="0059455F">
              <w:rPr>
                <w:lang w:eastAsia="zh-CN"/>
              </w:rPr>
              <w:t>8</w:t>
            </w:r>
            <w:r>
              <w:rPr>
                <w:lang w:eastAsia="zh-CN"/>
              </w:rPr>
              <w:t>.3, r</w:t>
            </w:r>
            <w:r w:rsidR="00D3049E">
              <w:rPr>
                <w:lang w:eastAsia="zh-CN"/>
              </w:rPr>
              <w:t xml:space="preserve">elay reselection may </w:t>
            </w:r>
            <w:r>
              <w:rPr>
                <w:lang w:eastAsia="zh-CN"/>
              </w:rPr>
              <w:t>be triggered</w:t>
            </w:r>
            <w:r w:rsidR="00D3049E">
              <w:rPr>
                <w:lang w:eastAsia="zh-CN"/>
              </w:rPr>
              <w:t xml:space="preserve"> by 5G ProSe Remote UE due to the connection is lost or the link </w:t>
            </w:r>
            <w:r>
              <w:rPr>
                <w:lang w:eastAsia="zh-CN"/>
              </w:rPr>
              <w:t xml:space="preserve">quality drop. The detail content about path failure detection is missing. The path failure (connection lost or link quality drop) may be detected by lower layer (e.g. PC5-RRC layer). The lower layer (e.g. PC5-RRC layer) indicates to upper layer (e.g. PC5-S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layer) about the </w:t>
            </w:r>
            <w:proofErr w:type="spellStart"/>
            <w:r>
              <w:rPr>
                <w:lang w:eastAsia="zh-CN"/>
              </w:rPr>
              <w:t>dectected</w:t>
            </w:r>
            <w:proofErr w:type="spellEnd"/>
            <w:r>
              <w:rPr>
                <w:lang w:eastAsia="zh-CN"/>
              </w:rPr>
              <w:t xml:space="preserve"> failure.</w:t>
            </w:r>
          </w:p>
          <w:p w14:paraId="5294600E" w14:textId="77777777" w:rsidR="002448AC" w:rsidRDefault="002448AC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03E6491C" w:rsidR="008A6E53" w:rsidRDefault="002448AC" w:rsidP="006C78C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proposes to add content about path failure detection to complete the </w:t>
            </w:r>
            <w:r w:rsidR="00024C57">
              <w:rPr>
                <w:noProof/>
              </w:rPr>
              <w:t xml:space="preserve">relay reselection for </w:t>
            </w:r>
            <w:r w:rsidR="006C78CE">
              <w:rPr>
                <w:noProof/>
              </w:rPr>
              <w:t xml:space="preserve">multi-hop </w:t>
            </w:r>
            <w:r w:rsidR="00024C57">
              <w:rPr>
                <w:noProof/>
              </w:rPr>
              <w:t>UE-to</w:t>
            </w:r>
            <w:r w:rsidR="006C78CE">
              <w:rPr>
                <w:noProof/>
              </w:rPr>
              <w:t>-Network relays</w:t>
            </w:r>
            <w:r w:rsidR="00C7304A">
              <w:rPr>
                <w:noProof/>
              </w:rPr>
              <w:t xml:space="preserve">, and </w:t>
            </w:r>
            <w:r w:rsidR="00336997">
              <w:rPr>
                <w:noProof/>
              </w:rPr>
              <w:t xml:space="preserve">complete the term </w:t>
            </w:r>
            <w:r w:rsidR="00687786">
              <w:rPr>
                <w:noProof/>
              </w:rPr>
              <w:t xml:space="preserve">"5G ProSe Remote UE" </w:t>
            </w:r>
            <w:r w:rsidR="00336997">
              <w:rPr>
                <w:noProof/>
              </w:rPr>
              <w:t xml:space="preserve">in figure </w:t>
            </w:r>
            <w:r w:rsidR="00336997" w:rsidRPr="00336997">
              <w:rPr>
                <w:noProof/>
              </w:rPr>
              <w:t>4.2.7.1A-1</w:t>
            </w:r>
            <w:r w:rsidR="00687786">
              <w:rPr>
                <w:noProof/>
              </w:rPr>
              <w:t xml:space="preserve"> to align with </w:t>
            </w:r>
            <w:r w:rsidR="00EA382E">
              <w:rPr>
                <w:noProof/>
              </w:rPr>
              <w:t>the corresponing</w:t>
            </w:r>
            <w:r w:rsidR="00687786">
              <w:rPr>
                <w:noProof/>
              </w:rPr>
              <w:t xml:space="preserve"> </w:t>
            </w:r>
            <w:r w:rsidR="00EA382E">
              <w:rPr>
                <w:noProof/>
              </w:rPr>
              <w:t>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7A15395B" w14:textId="77777777" w:rsidR="0003753F" w:rsidRDefault="002F7AE8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description</w:t>
            </w:r>
            <w:r w:rsidR="00576F91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C78CE">
              <w:rPr>
                <w:noProof/>
              </w:rPr>
              <w:t>path failure detection</w:t>
            </w:r>
            <w:r w:rsidR="00500067">
              <w:rPr>
                <w:noProof/>
              </w:rPr>
              <w:t xml:space="preserve"> to clause 6.4.3.</w:t>
            </w:r>
            <w:r w:rsidR="0059455F">
              <w:rPr>
                <w:noProof/>
              </w:rPr>
              <w:t>8</w:t>
            </w:r>
            <w:r w:rsidR="00500067">
              <w:rPr>
                <w:noProof/>
              </w:rPr>
              <w:t xml:space="preserve">.3, in detail </w:t>
            </w:r>
            <w:r w:rsidR="0003753F">
              <w:rPr>
                <w:noProof/>
              </w:rPr>
              <w:t xml:space="preserve">lower layer </w:t>
            </w:r>
            <w:r w:rsidR="00500067">
              <w:rPr>
                <w:noProof/>
              </w:rPr>
              <w:t>(</w:t>
            </w:r>
            <w:r w:rsidR="00500067">
              <w:rPr>
                <w:lang w:eastAsia="zh-CN"/>
              </w:rPr>
              <w:t>e.g. PC5-RRC layer</w:t>
            </w:r>
            <w:r w:rsidR="00500067">
              <w:rPr>
                <w:noProof/>
              </w:rPr>
              <w:t xml:space="preserve">) detects and </w:t>
            </w:r>
            <w:r w:rsidR="0003753F">
              <w:rPr>
                <w:noProof/>
              </w:rPr>
              <w:t xml:space="preserve">indicates to upper layer </w:t>
            </w:r>
            <w:r w:rsidR="00500067">
              <w:rPr>
                <w:noProof/>
              </w:rPr>
              <w:t>(</w:t>
            </w:r>
            <w:r w:rsidR="00BF58AE">
              <w:rPr>
                <w:lang w:eastAsia="zh-CN"/>
              </w:rPr>
              <w:t xml:space="preserve">PC5-S </w:t>
            </w:r>
            <w:proofErr w:type="spellStart"/>
            <w:r w:rsidR="00BF58AE">
              <w:rPr>
                <w:lang w:eastAsia="zh-CN"/>
              </w:rPr>
              <w:t>signaling</w:t>
            </w:r>
            <w:proofErr w:type="spellEnd"/>
            <w:r w:rsidR="00BF58AE">
              <w:rPr>
                <w:lang w:eastAsia="zh-CN"/>
              </w:rPr>
              <w:t xml:space="preserve"> layer</w:t>
            </w:r>
            <w:r w:rsidR="00500067">
              <w:rPr>
                <w:noProof/>
              </w:rPr>
              <w:t xml:space="preserve">) </w:t>
            </w:r>
            <w:r w:rsidR="0003753F">
              <w:rPr>
                <w:noProof/>
              </w:rPr>
              <w:t>about the detected failure</w:t>
            </w:r>
            <w:r w:rsidR="00BF58AE">
              <w:rPr>
                <w:noProof/>
              </w:rPr>
              <w:t>.</w:t>
            </w:r>
          </w:p>
          <w:p w14:paraId="31C656EC" w14:textId="1BCACFDC" w:rsidR="00EA382E" w:rsidRDefault="00EA382E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"Remote UE" after "</w:t>
            </w:r>
            <w:r w:rsidR="00725B50">
              <w:rPr>
                <w:noProof/>
              </w:rPr>
              <w:t>5G ProSe</w:t>
            </w:r>
            <w:r>
              <w:rPr>
                <w:noProof/>
              </w:rPr>
              <w:t>"</w:t>
            </w:r>
            <w:r w:rsidR="00725B50">
              <w:rPr>
                <w:noProof/>
              </w:rPr>
              <w:t xml:space="preserve"> in figure </w:t>
            </w:r>
            <w:r w:rsidR="00725B50" w:rsidRPr="00336997">
              <w:rPr>
                <w:noProof/>
              </w:rPr>
              <w:t>4.2.7.1A-1</w:t>
            </w:r>
            <w:r w:rsidR="007800F5">
              <w:rPr>
                <w:noProof/>
              </w:rPr>
              <w:t xml:space="preserve"> to compete the term.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EE01" w:rsidR="001E41F3" w:rsidRDefault="00FF2634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63FA3">
              <w:rPr>
                <w:noProof/>
              </w:rPr>
              <w:t>path failure detection is missing, the content of relay reselection for multi-hop UE-to-Network relays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D4C71" w:rsidR="001E41F3" w:rsidRPr="009E1875" w:rsidRDefault="0032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4.2.7.1A, </w:t>
            </w:r>
            <w:r w:rsidR="00576F91">
              <w:rPr>
                <w:noProof/>
              </w:rPr>
              <w:t>6.4.3.</w:t>
            </w:r>
            <w:r w:rsidR="00425C45">
              <w:rPr>
                <w:noProof/>
              </w:rPr>
              <w:t>8</w:t>
            </w:r>
            <w:r w:rsidR="00576F9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60ADEEAC" w14:textId="77777777" w:rsidR="001E570D" w:rsidRDefault="001E570D" w:rsidP="001E570D">
      <w:pPr>
        <w:pStyle w:val="Heading4"/>
        <w:rPr>
          <w:lang w:eastAsia="zh-CN"/>
        </w:rPr>
      </w:pPr>
      <w:bookmarkStart w:id="5" w:name="_Toc185597846"/>
      <w:bookmarkStart w:id="6" w:name="_Toc185598094"/>
      <w:r>
        <w:rPr>
          <w:lang w:eastAsia="zh-CN"/>
        </w:rPr>
        <w:t>4.2.7.1A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 reference architecture</w:t>
      </w:r>
      <w:bookmarkEnd w:id="5"/>
    </w:p>
    <w:p w14:paraId="0BAA26D0" w14:textId="77777777" w:rsidR="001E570D" w:rsidRDefault="001E570D" w:rsidP="001E570D">
      <w:pPr>
        <w:rPr>
          <w:lang w:eastAsia="zh-CN"/>
        </w:rPr>
      </w:pPr>
      <w:r>
        <w:rPr>
          <w:lang w:eastAsia="zh-CN"/>
        </w:rPr>
        <w:t xml:space="preserve">Figure 4.2.7.1A-1 shows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reference architecture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Relay. There may be one or multiple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Relays between the 5G Prose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In this figure,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may be in the HPLMN or a VPLMN.</w:t>
      </w:r>
    </w:p>
    <w:p w14:paraId="199FA360" w14:textId="0CB76C16" w:rsidR="001E570D" w:rsidRDefault="001E570D" w:rsidP="001E570D">
      <w:pPr>
        <w:pStyle w:val="TH"/>
        <w:rPr>
          <w:ins w:id="7" w:author="Ericsson" w:date="2025-01-10T14:26:00Z"/>
        </w:rPr>
      </w:pPr>
      <w:del w:id="8" w:author="Ericsson" w:date="2025-01-10T14:26:00Z">
        <w:r w:rsidDel="001E570D">
          <w:object w:dxaOrig="9781" w:dyaOrig="1699" w14:anchorId="414073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7pt;height:84.55pt" o:ole="">
              <v:imagedata r:id="rId16" o:title=""/>
            </v:shape>
            <o:OLEObject Type="Embed" ProgID="Word.Picture.8" ShapeID="_x0000_i1025" DrawAspect="Content" ObjectID="_1798355401" r:id="rId17"/>
          </w:object>
        </w:r>
      </w:del>
    </w:p>
    <w:p w14:paraId="5E2F5AC1" w14:textId="2A280814" w:rsidR="001E570D" w:rsidRDefault="00CA1BA2" w:rsidP="001E570D">
      <w:pPr>
        <w:pStyle w:val="TH"/>
      </w:pPr>
      <w:ins w:id="9" w:author="Ericsson" w:date="2025-01-10T14:50:00Z">
        <w:r>
          <w:object w:dxaOrig="10830" w:dyaOrig="1230" w14:anchorId="3F820BD9">
            <v:shape id="_x0000_i1026" type="#_x0000_t75" style="width:481.4pt;height:54.4pt" o:ole="">
              <v:imagedata r:id="rId18" o:title=""/>
            </v:shape>
            <o:OLEObject Type="Embed" ProgID="Visio.Drawing.15" ShapeID="_x0000_i1026" DrawAspect="Content" ObjectID="_1798355402" r:id="rId19"/>
          </w:object>
        </w:r>
      </w:ins>
    </w:p>
    <w:p w14:paraId="4F217664" w14:textId="4A843559" w:rsidR="00943EEA" w:rsidRDefault="001E570D" w:rsidP="001E570D">
      <w:pPr>
        <w:pStyle w:val="TF"/>
        <w:rPr>
          <w:lang w:eastAsia="zh-CN"/>
        </w:rPr>
      </w:pPr>
      <w:bookmarkStart w:id="10" w:name="_CRFigure4_2_7_1A1"/>
      <w:r>
        <w:rPr>
          <w:lang w:eastAsia="zh-CN"/>
        </w:rPr>
        <w:t xml:space="preserve">Figure </w:t>
      </w:r>
      <w:bookmarkEnd w:id="10"/>
      <w:r>
        <w:rPr>
          <w:lang w:eastAsia="zh-CN"/>
        </w:rPr>
        <w:t xml:space="preserve">4.2.7.1A-1: Reference architecture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</w:t>
      </w:r>
    </w:p>
    <w:p w14:paraId="68E3B6F9" w14:textId="77777777" w:rsidR="00943EEA" w:rsidRDefault="00943EEA" w:rsidP="00943EEA">
      <w:pPr>
        <w:rPr>
          <w:lang w:eastAsia="zh-CN"/>
        </w:rPr>
      </w:pPr>
    </w:p>
    <w:p w14:paraId="359D84C4" w14:textId="157C9653" w:rsidR="00943EEA" w:rsidRPr="001E570D" w:rsidRDefault="001E570D" w:rsidP="001E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219F089" w14:textId="2B871C82" w:rsidR="00926A73" w:rsidRDefault="00926A73" w:rsidP="00926A73">
      <w:pPr>
        <w:pStyle w:val="Heading5"/>
        <w:rPr>
          <w:lang w:eastAsia="zh-CN"/>
        </w:rPr>
      </w:pPr>
      <w:r>
        <w:rPr>
          <w:lang w:eastAsia="zh-CN"/>
        </w:rPr>
        <w:t>6.4.3.8.3</w:t>
      </w:r>
      <w:r>
        <w:rPr>
          <w:lang w:eastAsia="zh-CN"/>
        </w:rPr>
        <w:tab/>
        <w:t>Relay reselection and mobility support</w:t>
      </w:r>
      <w:bookmarkEnd w:id="6"/>
    </w:p>
    <w:p w14:paraId="382D5AC3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There are two types of situations for parent relay reselection, i.e. for a single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with multiple child relays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UEs.</w:t>
      </w:r>
    </w:p>
    <w:p w14:paraId="3EFFC983" w14:textId="3C9F502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For a single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when the connection with an old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Relay) is lost or the link quality drops below a configured threshold,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triggers the reselection of the relays that offers the same service, identified by the same RSC.</w:t>
      </w:r>
      <w:ins w:id="11" w:author="Ericsson" w:date="2025-01-09T15:36:00Z">
        <w:r w:rsidR="00C03EC8">
          <w:rPr>
            <w:lang w:eastAsia="zh-CN"/>
          </w:rPr>
          <w:t xml:space="preserve"> The path failure (connection lost or link quality drop) may be detected by a lower layer (e.g. PC5-RRC layer). The lower layer (e.g. PC5-RRC layer) indicates to an upper layer (e.g. PC5-S </w:t>
        </w:r>
        <w:r w:rsidR="00C03EC8" w:rsidRPr="0CC55A98">
          <w:rPr>
            <w:lang w:eastAsia="zh-CN"/>
          </w:rPr>
          <w:t>signalling</w:t>
        </w:r>
        <w:r w:rsidR="00C03EC8">
          <w:rPr>
            <w:lang w:eastAsia="zh-CN"/>
          </w:rPr>
          <w:t xml:space="preserve"> layer) about the detected failure, together with the information on the </w:t>
        </w:r>
        <w:r w:rsidR="00C03EC8">
          <w:t>detected failure/event</w:t>
        </w:r>
        <w:r w:rsidR="00C03EC8" w:rsidRPr="00041B01">
          <w:t xml:space="preserve">, the path information, and the PC5 Link Identifier for the unicast link (which </w:t>
        </w:r>
        <w:r w:rsidR="00C03EC8">
          <w:t xml:space="preserve">can </w:t>
        </w:r>
        <w:r w:rsidR="00C03EC8" w:rsidRPr="00041B01">
          <w:t xml:space="preserve">be used to retrieve the corresponding UE </w:t>
        </w:r>
        <w:r w:rsidR="00C03EC8">
          <w:t>ID(s)</w:t>
        </w:r>
        <w:r w:rsidR="00C03EC8" w:rsidRPr="00041B01">
          <w:t xml:space="preserve"> from the link context)</w:t>
        </w:r>
        <w:r w:rsidR="00C03EC8" w:rsidRPr="00041B01">
          <w:rPr>
            <w:lang w:eastAsia="zh-CN"/>
          </w:rPr>
          <w:t>.</w:t>
        </w:r>
      </w:ins>
    </w:p>
    <w:p w14:paraId="75E26993" w14:textId="77777777" w:rsidR="00926A73" w:rsidRDefault="00926A73" w:rsidP="00926A73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17F0CC7">
          <v:shape id="_x0000_i1027" type="#_x0000_t75" style="width:442.05pt;height:142.35pt" o:ole="">
            <v:imagedata r:id="rId20" o:title=""/>
          </v:shape>
          <o:OLEObject Type="Embed" ProgID="Visio.Drawing.15" ShapeID="_x0000_i1027" DrawAspect="Content" ObjectID="_1798355403" r:id="rId21"/>
        </w:object>
      </w:r>
    </w:p>
    <w:p w14:paraId="09F91515" w14:textId="77777777" w:rsidR="00926A73" w:rsidRDefault="00926A73" w:rsidP="00926A73">
      <w:pPr>
        <w:pStyle w:val="TF"/>
        <w:rPr>
          <w:lang w:eastAsia="zh-CN"/>
        </w:rPr>
      </w:pPr>
      <w:r>
        <w:rPr>
          <w:lang w:eastAsia="zh-CN"/>
        </w:rPr>
        <w:t xml:space="preserve">Figure 6.4.3.8.3-1: Relay reselection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UE-to-Network Relays</w:t>
      </w:r>
    </w:p>
    <w:p w14:paraId="33AA70A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lastRenderedPageBreak/>
        <w:t xml:space="preserve">Figure 6.4.3.8.3-1 depicts the Relay reselection operation for this situation. When the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Remote UE has lost the connection or has an imminent connection loss/deteriorated connection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performs relay reselection by using the relay discovery procedure in clause 6.3.2.5.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discovered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 that offers the same RSC. In case there are multiple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Relays discovered,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that offers connection to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prioritized.</w:t>
      </w:r>
    </w:p>
    <w:p w14:paraId="2CB0FFC7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establishes the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 as specified in clause 6.4.3.8.1. After the connection establishment, the Intermediate UE-to-Network Relay-2 uses the Layer-2 Link Modification procedure to update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regarding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If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used, it switches the connection/routing context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Layer-2 link with the 5G Intermediate UE-to-Network Relay-1 to that of the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Relay-2.</w:t>
      </w:r>
    </w:p>
    <w:p w14:paraId="1D513CD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tears down the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 (or the link failure is detected), which will trigger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 to update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to remove its association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</w:t>
      </w:r>
    </w:p>
    <w:p w14:paraId="50983C94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If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selected after the relay reselection,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can keep its IP address/prefix (in case of Layer-3 UE-to-Network relay).</w:t>
      </w:r>
    </w:p>
    <w:p w14:paraId="7B58DB3E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 xml:space="preserve">If a new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used after the relay reselection, the procedures as that described in clause 6.4.3.8.1 will be executed. In this case, IP address/prefix changes may happen (in case of Layer-3 UE-to-Network relay).</w:t>
      </w:r>
    </w:p>
    <w:p w14:paraId="44121E64" w14:textId="74FCC778" w:rsidR="00B85694" w:rsidRPr="00815C99" w:rsidRDefault="00926A73" w:rsidP="00815C99">
      <w:pPr>
        <w:rPr>
          <w:lang w:eastAsia="zh-CN"/>
        </w:rPr>
      </w:pPr>
      <w:r>
        <w:rPr>
          <w:lang w:eastAsia="zh-CN"/>
        </w:rPr>
        <w:t xml:space="preserve">The relay reselection procedure can be used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Relay, taking the role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procedure.</w:t>
      </w:r>
    </w:p>
    <w:p w14:paraId="2BBA1907" w14:textId="77777777" w:rsidR="00B85694" w:rsidRDefault="00B85694" w:rsidP="00815C99">
      <w:pPr>
        <w:pStyle w:val="B1"/>
        <w:ind w:left="0" w:firstLine="0"/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E812" w14:textId="77777777" w:rsidR="00FE410B" w:rsidRDefault="00FE410B">
      <w:r>
        <w:separator/>
      </w:r>
    </w:p>
  </w:endnote>
  <w:endnote w:type="continuationSeparator" w:id="0">
    <w:p w14:paraId="1D10ECF0" w14:textId="77777777" w:rsidR="00FE410B" w:rsidRDefault="00FE410B">
      <w:r>
        <w:continuationSeparator/>
      </w:r>
    </w:p>
  </w:endnote>
  <w:endnote w:type="continuationNotice" w:id="1">
    <w:p w14:paraId="19EB958D" w14:textId="77777777" w:rsidR="00FE410B" w:rsidRDefault="00FE4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29869" w14:textId="77777777" w:rsidR="00FE410B" w:rsidRDefault="00FE410B">
      <w:r>
        <w:separator/>
      </w:r>
    </w:p>
  </w:footnote>
  <w:footnote w:type="continuationSeparator" w:id="0">
    <w:p w14:paraId="225B8390" w14:textId="77777777" w:rsidR="00FE410B" w:rsidRDefault="00FE410B">
      <w:r>
        <w:continuationSeparator/>
      </w:r>
    </w:p>
  </w:footnote>
  <w:footnote w:type="continuationNotice" w:id="1">
    <w:p w14:paraId="584BA86B" w14:textId="77777777" w:rsidR="00FE410B" w:rsidRDefault="00FE4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4"/>
  </w:num>
  <w:num w:numId="4" w16cid:durableId="197471718">
    <w:abstractNumId w:val="2"/>
  </w:num>
  <w:num w:numId="5" w16cid:durableId="1600798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1EAA"/>
    <w:rsid w:val="00012E3E"/>
    <w:rsid w:val="00014634"/>
    <w:rsid w:val="000160F4"/>
    <w:rsid w:val="00017180"/>
    <w:rsid w:val="000216C3"/>
    <w:rsid w:val="000226FB"/>
    <w:rsid w:val="00022E4A"/>
    <w:rsid w:val="0002412B"/>
    <w:rsid w:val="00024C57"/>
    <w:rsid w:val="00027FFB"/>
    <w:rsid w:val="000342EE"/>
    <w:rsid w:val="00035D99"/>
    <w:rsid w:val="0003753F"/>
    <w:rsid w:val="000375FC"/>
    <w:rsid w:val="00037F93"/>
    <w:rsid w:val="00041B01"/>
    <w:rsid w:val="000427B0"/>
    <w:rsid w:val="000438DB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6C80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17D20"/>
    <w:rsid w:val="0012058A"/>
    <w:rsid w:val="00120752"/>
    <w:rsid w:val="00120983"/>
    <w:rsid w:val="00121792"/>
    <w:rsid w:val="00121A2A"/>
    <w:rsid w:val="001263D4"/>
    <w:rsid w:val="0012643D"/>
    <w:rsid w:val="001275D4"/>
    <w:rsid w:val="00130B41"/>
    <w:rsid w:val="00131666"/>
    <w:rsid w:val="0013185D"/>
    <w:rsid w:val="00137193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548"/>
    <w:rsid w:val="00182049"/>
    <w:rsid w:val="00182DC3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661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570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00E1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48AC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0F2B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28AD"/>
    <w:rsid w:val="002E472E"/>
    <w:rsid w:val="002E5319"/>
    <w:rsid w:val="002E631A"/>
    <w:rsid w:val="002E66E6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0F4A"/>
    <w:rsid w:val="00321A75"/>
    <w:rsid w:val="00325189"/>
    <w:rsid w:val="003254A9"/>
    <w:rsid w:val="00325F12"/>
    <w:rsid w:val="00326138"/>
    <w:rsid w:val="00332826"/>
    <w:rsid w:val="00333CB0"/>
    <w:rsid w:val="0033516B"/>
    <w:rsid w:val="00335403"/>
    <w:rsid w:val="00335501"/>
    <w:rsid w:val="00336997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547B"/>
    <w:rsid w:val="00367141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4465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5C45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87F43"/>
    <w:rsid w:val="00490AA8"/>
    <w:rsid w:val="0049322C"/>
    <w:rsid w:val="00493251"/>
    <w:rsid w:val="00494159"/>
    <w:rsid w:val="00496EE6"/>
    <w:rsid w:val="00497626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2249"/>
    <w:rsid w:val="004D5680"/>
    <w:rsid w:val="004D5B82"/>
    <w:rsid w:val="004E282B"/>
    <w:rsid w:val="004E61C3"/>
    <w:rsid w:val="004F1CB5"/>
    <w:rsid w:val="004F5627"/>
    <w:rsid w:val="004F5797"/>
    <w:rsid w:val="004F5E50"/>
    <w:rsid w:val="004F61BD"/>
    <w:rsid w:val="004F63F2"/>
    <w:rsid w:val="004F6477"/>
    <w:rsid w:val="004F678C"/>
    <w:rsid w:val="00500067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3FA3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83C"/>
    <w:rsid w:val="00594404"/>
    <w:rsid w:val="0059455F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1740A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5653C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786"/>
    <w:rsid w:val="00691976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3327"/>
    <w:rsid w:val="006C487D"/>
    <w:rsid w:val="006C4E71"/>
    <w:rsid w:val="006C566A"/>
    <w:rsid w:val="006C74B5"/>
    <w:rsid w:val="006C78CE"/>
    <w:rsid w:val="006D06A0"/>
    <w:rsid w:val="006D1123"/>
    <w:rsid w:val="006D1CCF"/>
    <w:rsid w:val="006D248A"/>
    <w:rsid w:val="006D30E9"/>
    <w:rsid w:val="006D464F"/>
    <w:rsid w:val="006D59A3"/>
    <w:rsid w:val="006E0532"/>
    <w:rsid w:val="006E21FB"/>
    <w:rsid w:val="006E79D0"/>
    <w:rsid w:val="006F0F02"/>
    <w:rsid w:val="006F1D3D"/>
    <w:rsid w:val="006F38AA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5B50"/>
    <w:rsid w:val="00727FF1"/>
    <w:rsid w:val="00730997"/>
    <w:rsid w:val="00734E62"/>
    <w:rsid w:val="00736410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77149"/>
    <w:rsid w:val="007800F5"/>
    <w:rsid w:val="007809FE"/>
    <w:rsid w:val="00780C91"/>
    <w:rsid w:val="00781798"/>
    <w:rsid w:val="00782719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1489"/>
    <w:rsid w:val="007E1C1D"/>
    <w:rsid w:val="007E2172"/>
    <w:rsid w:val="007E2BC0"/>
    <w:rsid w:val="007E64CF"/>
    <w:rsid w:val="007E7451"/>
    <w:rsid w:val="007F17FB"/>
    <w:rsid w:val="007F182D"/>
    <w:rsid w:val="007F7259"/>
    <w:rsid w:val="007F7663"/>
    <w:rsid w:val="007F7A3A"/>
    <w:rsid w:val="00800D06"/>
    <w:rsid w:val="00802838"/>
    <w:rsid w:val="008040A8"/>
    <w:rsid w:val="00805CD3"/>
    <w:rsid w:val="00805EFE"/>
    <w:rsid w:val="008102C5"/>
    <w:rsid w:val="0081108A"/>
    <w:rsid w:val="008144B0"/>
    <w:rsid w:val="00815C99"/>
    <w:rsid w:val="00816460"/>
    <w:rsid w:val="008168C4"/>
    <w:rsid w:val="008176AA"/>
    <w:rsid w:val="008224F9"/>
    <w:rsid w:val="008279FA"/>
    <w:rsid w:val="00827B4F"/>
    <w:rsid w:val="00827CAE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793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0C41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26D"/>
    <w:rsid w:val="00923369"/>
    <w:rsid w:val="0092342F"/>
    <w:rsid w:val="00924563"/>
    <w:rsid w:val="00924D2E"/>
    <w:rsid w:val="0092587A"/>
    <w:rsid w:val="00926A73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3EEA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04A9"/>
    <w:rsid w:val="009C15FB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579"/>
    <w:rsid w:val="00A26FCA"/>
    <w:rsid w:val="00A2760C"/>
    <w:rsid w:val="00A27FB8"/>
    <w:rsid w:val="00A338D3"/>
    <w:rsid w:val="00A33A6E"/>
    <w:rsid w:val="00A34C12"/>
    <w:rsid w:val="00A434D9"/>
    <w:rsid w:val="00A46795"/>
    <w:rsid w:val="00A47E70"/>
    <w:rsid w:val="00A47F2D"/>
    <w:rsid w:val="00A504DA"/>
    <w:rsid w:val="00A50CF0"/>
    <w:rsid w:val="00A520B2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5948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E0B5B"/>
    <w:rsid w:val="00AF2954"/>
    <w:rsid w:val="00AF2C7E"/>
    <w:rsid w:val="00B020B3"/>
    <w:rsid w:val="00B03503"/>
    <w:rsid w:val="00B10925"/>
    <w:rsid w:val="00B10DD8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5694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1DD9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BF58AE"/>
    <w:rsid w:val="00C0049D"/>
    <w:rsid w:val="00C015E8"/>
    <w:rsid w:val="00C01FE6"/>
    <w:rsid w:val="00C03EC8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304A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A2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219E"/>
    <w:rsid w:val="00CE4546"/>
    <w:rsid w:val="00CE4EF5"/>
    <w:rsid w:val="00CE5AB9"/>
    <w:rsid w:val="00CE62F6"/>
    <w:rsid w:val="00CF04D9"/>
    <w:rsid w:val="00CF12EC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49E"/>
    <w:rsid w:val="00D3068F"/>
    <w:rsid w:val="00D31B04"/>
    <w:rsid w:val="00D31B54"/>
    <w:rsid w:val="00D35803"/>
    <w:rsid w:val="00D359FE"/>
    <w:rsid w:val="00D4047E"/>
    <w:rsid w:val="00D43DDC"/>
    <w:rsid w:val="00D4573B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57F0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D96"/>
    <w:rsid w:val="00E3233E"/>
    <w:rsid w:val="00E3381A"/>
    <w:rsid w:val="00E34898"/>
    <w:rsid w:val="00E41373"/>
    <w:rsid w:val="00E435AD"/>
    <w:rsid w:val="00E4390F"/>
    <w:rsid w:val="00E44295"/>
    <w:rsid w:val="00E44E22"/>
    <w:rsid w:val="00E454FE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82E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5FF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4E8D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1108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1D0E"/>
    <w:rsid w:val="00FC2841"/>
    <w:rsid w:val="00FC5B60"/>
    <w:rsid w:val="00FC7A06"/>
    <w:rsid w:val="00FD4374"/>
    <w:rsid w:val="00FD502F"/>
    <w:rsid w:val="00FD74F9"/>
    <w:rsid w:val="00FD758F"/>
    <w:rsid w:val="00FE376B"/>
    <w:rsid w:val="00FE410B"/>
    <w:rsid w:val="00FE7D6B"/>
    <w:rsid w:val="00FE7E66"/>
    <w:rsid w:val="00FF0321"/>
    <w:rsid w:val="00FF1D8F"/>
    <w:rsid w:val="00FF2634"/>
    <w:rsid w:val="00FF5F22"/>
    <w:rsid w:val="00FF78FD"/>
    <w:rsid w:val="09E1D057"/>
    <w:rsid w:val="0CC55A98"/>
    <w:rsid w:val="0EF86D17"/>
    <w:rsid w:val="418E9DE4"/>
    <w:rsid w:val="71552DDA"/>
    <w:rsid w:val="7C1C80FE"/>
    <w:rsid w:val="7DC3C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DD61C5-9D68-499C-AF2A-8280BBCD8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39</cp:revision>
  <cp:lastPrinted>1900-01-01T05:00:00Z</cp:lastPrinted>
  <dcterms:created xsi:type="dcterms:W3CDTF">2024-11-05T15:30:00Z</dcterms:created>
  <dcterms:modified xsi:type="dcterms:W3CDTF">2025-01-14T09:19:00Z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